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DA9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</w:t>
      </w:r>
      <w:r w:rsidR="005451B2">
        <w:rPr>
          <w:rFonts w:ascii="Arial" w:hAnsi="Arial" w:cs="Arial"/>
          <w:b/>
        </w:rPr>
        <w:t>49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bookmarkStart w:id="4" w:name="_GoBack"/>
      <w:bookmarkEnd w:id="4"/>
      <w:r w:rsidR="00890B41" w:rsidRPr="00890B41">
        <w:rPr>
          <w:rFonts w:ascii="Arial" w:hAnsi="Arial" w:cs="Arial"/>
          <w:b/>
        </w:rPr>
        <w:t>S6-221071</w:t>
      </w:r>
    </w:p>
    <w:p w:rsidR="00DA4DA9" w:rsidRDefault="000A5A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 xml:space="preserve">, </w:t>
      </w:r>
      <w:r w:rsidR="005451B2">
        <w:rPr>
          <w:rFonts w:ascii="Arial" w:hAnsi="Arial" w:cs="Arial"/>
          <w:b/>
          <w:lang w:eastAsia="zh-CN"/>
        </w:rPr>
        <w:t>16</w:t>
      </w:r>
      <w:r w:rsidR="005451B2">
        <w:rPr>
          <w:rFonts w:ascii="Arial" w:hAnsi="Arial" w:cs="Arial"/>
          <w:b/>
          <w:vertAlign w:val="superscript"/>
        </w:rPr>
        <w:t>th</w:t>
      </w:r>
      <w:r w:rsidR="005451B2">
        <w:rPr>
          <w:rFonts w:ascii="Arial" w:hAnsi="Arial" w:cs="Arial"/>
          <w:b/>
        </w:rPr>
        <w:t xml:space="preserve"> – </w:t>
      </w:r>
      <w:r w:rsidR="005451B2">
        <w:rPr>
          <w:rFonts w:ascii="Arial" w:hAnsi="Arial" w:cs="Arial"/>
          <w:b/>
          <w:lang w:eastAsia="zh-CN"/>
        </w:rPr>
        <w:t>25</w:t>
      </w:r>
      <w:r w:rsidR="005451B2">
        <w:rPr>
          <w:rFonts w:ascii="Arial" w:hAnsi="Arial" w:cs="Arial"/>
          <w:b/>
          <w:vertAlign w:val="superscript"/>
        </w:rPr>
        <w:t>th</w:t>
      </w:r>
      <w:r w:rsidR="005451B2">
        <w:rPr>
          <w:rFonts w:ascii="Arial" w:hAnsi="Arial" w:cs="Arial"/>
          <w:b/>
        </w:rPr>
        <w:t xml:space="preserve"> </w:t>
      </w:r>
      <w:r w:rsidR="005451B2">
        <w:rPr>
          <w:rFonts w:ascii="Arial" w:hAnsi="Arial" w:cs="Arial" w:hint="eastAsia"/>
          <w:b/>
          <w:lang w:eastAsia="zh-CN"/>
        </w:rPr>
        <w:t>May</w:t>
      </w:r>
      <w:r w:rsidR="005451B2">
        <w:rPr>
          <w:rFonts w:ascii="Arial" w:hAnsi="Arial" w:cs="Arial"/>
          <w:b/>
        </w:rPr>
        <w:t xml:space="preserve"> 20</w:t>
      </w:r>
      <w:r w:rsidR="005451B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S6-22xxxx)</w:t>
      </w:r>
    </w:p>
    <w:p w:rsidR="00DA4DA9" w:rsidRDefault="00DA4DA9">
      <w:pPr>
        <w:rPr>
          <w:rFonts w:ascii="Arial" w:hAnsi="Arial" w:cs="Arial"/>
          <w:b/>
          <w:bCs/>
        </w:rPr>
      </w:pP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solution for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KI#</w:t>
      </w:r>
      <w:r w:rsidR="005451B2">
        <w:rPr>
          <w:rFonts w:ascii="Arial" w:hAnsi="Arial" w:cs="Arial"/>
          <w:b/>
          <w:bCs/>
          <w:lang w:val="en-US" w:eastAsia="zh-CN"/>
        </w:rPr>
        <w:t>x</w:t>
      </w:r>
      <w:proofErr w:type="spellEnd"/>
      <w:r w:rsidR="005451B2">
        <w:rPr>
          <w:rFonts w:ascii="Arial" w:hAnsi="Arial" w:cs="Arial"/>
          <w:b/>
          <w:bCs/>
          <w:lang w:val="en-US" w:eastAsia="zh-CN"/>
        </w:rPr>
        <w:t xml:space="preserve"> </w:t>
      </w:r>
      <w:r w:rsidR="005451B2">
        <w:rPr>
          <w:rFonts w:ascii="Arial" w:hAnsi="Arial" w:cs="Arial" w:hint="eastAsia"/>
          <w:b/>
          <w:bCs/>
          <w:lang w:val="en-US" w:eastAsia="zh-CN"/>
        </w:rPr>
        <w:t>Support</w:t>
      </w:r>
      <w:r w:rsidR="005451B2">
        <w:rPr>
          <w:rFonts w:ascii="Arial" w:hAnsi="Arial" w:cs="Arial"/>
          <w:b/>
          <w:bCs/>
          <w:lang w:val="en-US" w:eastAsia="zh-CN"/>
        </w:rPr>
        <w:t xml:space="preserve"> for </w:t>
      </w:r>
      <w:r w:rsidR="005451B2" w:rsidRPr="00FA2B57">
        <w:rPr>
          <w:rFonts w:ascii="Arial" w:hAnsi="Arial" w:cs="Arial" w:hint="eastAsia"/>
          <w:b/>
          <w:bCs/>
          <w:lang w:val="en-US" w:eastAsia="zh-CN"/>
        </w:rPr>
        <w:t xml:space="preserve">load </w:t>
      </w:r>
      <w:r w:rsidR="005451B2">
        <w:rPr>
          <w:rFonts w:ascii="Arial" w:hAnsi="Arial" w:cs="Arial" w:hint="eastAsia"/>
          <w:b/>
          <w:bCs/>
          <w:lang w:val="en-US" w:eastAsia="zh-CN"/>
        </w:rPr>
        <w:t>control</w:t>
      </w:r>
      <w:r w:rsidR="005451B2">
        <w:rPr>
          <w:rFonts w:ascii="Arial" w:hAnsi="Arial" w:cs="Arial"/>
          <w:b/>
          <w:bCs/>
          <w:lang w:val="en-US" w:eastAsia="zh-CN"/>
        </w:rPr>
        <w:t xml:space="preserve"> for </w:t>
      </w:r>
      <w:r w:rsidR="005451B2" w:rsidRPr="00E56656">
        <w:rPr>
          <w:rFonts w:ascii="Arial" w:hAnsi="Arial" w:cs="Arial"/>
          <w:b/>
          <w:bCs/>
          <w:lang w:val="en-US" w:eastAsia="zh-CN"/>
        </w:rPr>
        <w:t>VAL applications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</w:t>
      </w:r>
      <w:r w:rsidR="005451B2">
        <w:rPr>
          <w:rFonts w:ascii="Arial" w:hAnsi="Arial" w:cs="Arial"/>
          <w:b/>
          <w:bCs/>
          <w:lang w:val="en-US" w:eastAsia="zh-CN"/>
        </w:rPr>
        <w:t>34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5451B2">
        <w:rPr>
          <w:rFonts w:ascii="Arial" w:hAnsi="Arial" w:cs="Arial"/>
          <w:b/>
          <w:bCs/>
          <w:lang w:val="en-US" w:eastAsia="zh-CN"/>
        </w:rPr>
        <w:t>10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A4DA9" w:rsidRDefault="000A5A8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506E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C506E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DA4DA9" w:rsidRDefault="00DA4D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DA4DA9" w:rsidRDefault="000A5A8D">
      <w:pPr>
        <w:rPr>
          <w:lang w:val="fr-FR"/>
        </w:rPr>
      </w:pPr>
      <w:r>
        <w:rPr>
          <w:lang w:val="fr-FR"/>
        </w:rPr>
        <w:t xml:space="preserve">This paper proposes a solution for </w:t>
      </w:r>
      <w:r w:rsidR="005451B2">
        <w:rPr>
          <w:lang w:val="fr-FR"/>
        </w:rPr>
        <w:t xml:space="preserve">new KI#x </w:t>
      </w:r>
      <w:r w:rsidR="005451B2">
        <w:rPr>
          <w:rFonts w:hint="eastAsia"/>
          <w:lang w:val="en-US" w:eastAsia="zh-CN"/>
        </w:rPr>
        <w:t>s</w:t>
      </w:r>
      <w:r w:rsidR="005451B2" w:rsidRPr="00FA2B57">
        <w:rPr>
          <w:rFonts w:hint="eastAsia"/>
          <w:lang w:val="en-US" w:eastAsia="zh-CN"/>
        </w:rPr>
        <w:t>upport</w:t>
      </w:r>
      <w:r w:rsidR="005451B2" w:rsidRPr="00FA2B57">
        <w:rPr>
          <w:lang w:val="en-US" w:eastAsia="zh-CN"/>
        </w:rPr>
        <w:t xml:space="preserve"> for </w:t>
      </w:r>
      <w:r w:rsidR="005451B2">
        <w:rPr>
          <w:lang w:val="en-US" w:eastAsia="zh-CN"/>
        </w:rPr>
        <w:t>load control for</w:t>
      </w:r>
      <w:r w:rsidR="005451B2">
        <w:rPr>
          <w:rFonts w:hint="eastAsia"/>
          <w:lang w:val="en-US" w:eastAsia="zh-CN"/>
        </w:rPr>
        <w:t xml:space="preserve"> VAL</w:t>
      </w:r>
      <w:r w:rsidR="005451B2">
        <w:rPr>
          <w:lang w:val="en-US" w:eastAsia="zh-CN"/>
        </w:rPr>
        <w:t xml:space="preserve"> applications</w:t>
      </w:r>
      <w:r>
        <w:rPr>
          <w:lang w:val="fr-FR"/>
        </w:rPr>
        <w:t>.</w:t>
      </w:r>
    </w:p>
    <w:p w:rsidR="00DA4DA9" w:rsidRDefault="000A5A8D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643DB0" w:rsidRPr="004350AB" w:rsidRDefault="00643DB0" w:rsidP="00643DB0">
      <w:pPr>
        <w:rPr>
          <w:sz w:val="21"/>
          <w:szCs w:val="21"/>
          <w:lang w:eastAsia="zh-CN"/>
        </w:rPr>
      </w:pPr>
      <w:r w:rsidRPr="007F3316">
        <w:rPr>
          <w:sz w:val="21"/>
          <w:szCs w:val="21"/>
          <w:lang w:eastAsia="ko-KR"/>
        </w:rPr>
        <w:t xml:space="preserve">In EDN scenario, most VAL </w:t>
      </w:r>
      <w:r w:rsidRPr="004350AB">
        <w:rPr>
          <w:sz w:val="21"/>
          <w:szCs w:val="21"/>
          <w:lang w:eastAsia="zh-CN"/>
        </w:rPr>
        <w:t>applications are multiple instances deployed</w:t>
      </w:r>
      <w:r w:rsidRPr="004350AB">
        <w:rPr>
          <w:rFonts w:hint="eastAsia"/>
          <w:sz w:val="21"/>
          <w:szCs w:val="21"/>
          <w:lang w:eastAsia="zh-CN"/>
        </w:rPr>
        <w:t>, and</w:t>
      </w:r>
      <w:r w:rsidRPr="004350AB">
        <w:rPr>
          <w:sz w:val="21"/>
          <w:szCs w:val="21"/>
          <w:lang w:eastAsia="zh-CN"/>
        </w:rPr>
        <w:t xml:space="preserve"> </w:t>
      </w:r>
      <w:r w:rsidRPr="007F3316">
        <w:rPr>
          <w:rFonts w:hint="eastAsia"/>
          <w:sz w:val="21"/>
          <w:szCs w:val="21"/>
          <w:lang w:eastAsia="zh-CN"/>
        </w:rPr>
        <w:t>different</w:t>
      </w:r>
      <w:r w:rsidRPr="007F3316">
        <w:rPr>
          <w:sz w:val="21"/>
          <w:szCs w:val="21"/>
          <w:lang w:eastAsia="zh-CN"/>
        </w:rPr>
        <w:t xml:space="preserve"> instances have different private network addresses, also</w:t>
      </w:r>
      <w:r w:rsidRPr="007F3316">
        <w:rPr>
          <w:rFonts w:hint="eastAsia"/>
          <w:sz w:val="21"/>
          <w:szCs w:val="21"/>
          <w:lang w:eastAsia="zh-CN"/>
        </w:rPr>
        <w:t xml:space="preserve"> </w:t>
      </w:r>
      <w:r w:rsidRPr="007F3316">
        <w:rPr>
          <w:sz w:val="21"/>
          <w:szCs w:val="21"/>
          <w:lang w:eastAsia="zh-CN"/>
        </w:rPr>
        <w:t>different VAL application instance may have different load limit, or the VAL app has a total access bandwidth limit for a specific user.</w:t>
      </w:r>
      <w:r w:rsidRPr="007F3316">
        <w:rPr>
          <w:sz w:val="21"/>
          <w:szCs w:val="21"/>
        </w:rPr>
        <w:t xml:space="preserve"> </w:t>
      </w:r>
      <w:r w:rsidRPr="004350AB">
        <w:rPr>
          <w:sz w:val="21"/>
          <w:szCs w:val="21"/>
          <w:lang w:eastAsia="zh-CN"/>
        </w:rPr>
        <w:t>Based on the above requirements,</w:t>
      </w:r>
      <w:r w:rsidRPr="004350AB">
        <w:rPr>
          <w:rFonts w:hint="eastAsia"/>
          <w:sz w:val="21"/>
          <w:szCs w:val="21"/>
          <w:lang w:eastAsia="zh-CN"/>
        </w:rPr>
        <w:t xml:space="preserve"> </w:t>
      </w:r>
      <w:r w:rsidRPr="007F3316">
        <w:rPr>
          <w:sz w:val="21"/>
          <w:szCs w:val="21"/>
          <w:lang w:eastAsia="ja-JP"/>
        </w:rPr>
        <w:t>the following coordination aspects can be studied for this Key Issue:</w:t>
      </w:r>
    </w:p>
    <w:p w:rsidR="00643DB0" w:rsidRPr="007F3316" w:rsidRDefault="00643DB0" w:rsidP="00643DB0">
      <w:pPr>
        <w:rPr>
          <w:rFonts w:eastAsia="Malgun Gothic"/>
          <w:sz w:val="21"/>
          <w:szCs w:val="21"/>
        </w:rPr>
      </w:pPr>
      <w:r w:rsidRPr="007F3316">
        <w:rPr>
          <w:rFonts w:eastAsia="Malgun Gothic"/>
          <w:sz w:val="21"/>
          <w:szCs w:val="21"/>
        </w:rPr>
        <w:t>-</w:t>
      </w:r>
      <w:r w:rsidRPr="007F3316">
        <w:rPr>
          <w:rFonts w:eastAsia="Malgun Gothic"/>
          <w:sz w:val="21"/>
          <w:szCs w:val="21"/>
        </w:rPr>
        <w:tab/>
        <w:t>Whether and how to enable the load control for a VAL application?</w:t>
      </w:r>
    </w:p>
    <w:p w:rsidR="005451B2" w:rsidRDefault="00643DB0" w:rsidP="00643DB0">
      <w:pPr>
        <w:pStyle w:val="CRCoverPage"/>
        <w:rPr>
          <w:b/>
          <w:lang w:val="en-US" w:eastAsia="zh-CN"/>
        </w:rPr>
      </w:pPr>
      <w:r w:rsidRPr="007F3316">
        <w:rPr>
          <w:rFonts w:eastAsia="Malgun Gothic"/>
          <w:sz w:val="21"/>
          <w:szCs w:val="21"/>
        </w:rPr>
        <w:t>-</w:t>
      </w:r>
      <w:r w:rsidRPr="007F3316">
        <w:rPr>
          <w:rFonts w:eastAsia="Malgun Gothic"/>
          <w:sz w:val="21"/>
          <w:szCs w:val="21"/>
        </w:rPr>
        <w:tab/>
      </w:r>
      <w:r w:rsidRPr="004350AB">
        <w:rPr>
          <w:rFonts w:ascii="Times New Roman" w:hAnsi="Times New Roman"/>
          <w:sz w:val="21"/>
          <w:szCs w:val="21"/>
          <w:lang w:eastAsia="zh-CN"/>
        </w:rPr>
        <w:t>What APIs should SEALDD enabler provide to VAL clients/servers to implement bandwidth management?</w:t>
      </w: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DA4DA9" w:rsidRDefault="000A5A8D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DA4DA9" w:rsidRDefault="000A5A8D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DA4DA9" w:rsidRDefault="000A5A8D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DA4DA9" w:rsidRDefault="00DA4DA9">
      <w:pPr>
        <w:pBdr>
          <w:bottom w:val="single" w:sz="12" w:space="1" w:color="auto"/>
        </w:pBdr>
        <w:rPr>
          <w:lang w:val="en-US" w:eastAsia="zh-CN"/>
        </w:rPr>
      </w:pPr>
    </w:p>
    <w:p w:rsidR="00DA4DA9" w:rsidRDefault="00DA4DA9">
      <w:pPr>
        <w:rPr>
          <w:lang w:val="en-US" w:eastAsia="zh-CN"/>
        </w:rPr>
      </w:pPr>
    </w:p>
    <w:p w:rsidR="00DA4DA9" w:rsidRDefault="000A5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DA4DA9" w:rsidRDefault="000A5A8D">
      <w:pPr>
        <w:pStyle w:val="2"/>
        <w:rPr>
          <w:ins w:id="5" w:author="zsw" w:date="2022-02-07T10:19:00Z"/>
          <w:b/>
          <w:bCs/>
          <w:lang w:val="en-US" w:eastAsia="zh-CN"/>
        </w:rPr>
      </w:pPr>
      <w:proofErr w:type="gramStart"/>
      <w:r>
        <w:rPr>
          <w:b/>
          <w:bCs/>
        </w:rPr>
        <w:t>7.X</w:t>
      </w:r>
      <w:proofErr w:type="gramEnd"/>
      <w:r>
        <w:rPr>
          <w:b/>
          <w:bCs/>
        </w:rPr>
        <w:tab/>
        <w:t xml:space="preserve">Solution #X: </w:t>
      </w:r>
      <w:r w:rsidR="00874FCE">
        <w:rPr>
          <w:rFonts w:cs="Arial" w:hint="eastAsia"/>
          <w:b/>
          <w:bCs/>
          <w:lang w:val="en-US" w:eastAsia="zh-CN"/>
        </w:rPr>
        <w:t>Support</w:t>
      </w:r>
      <w:r w:rsidR="00874FCE">
        <w:rPr>
          <w:rFonts w:cs="Arial"/>
          <w:b/>
          <w:bCs/>
          <w:lang w:val="en-US" w:eastAsia="zh-CN"/>
        </w:rPr>
        <w:t xml:space="preserve"> for </w:t>
      </w:r>
      <w:r w:rsidR="00874FCE" w:rsidRPr="00874FCE">
        <w:rPr>
          <w:rFonts w:cs="Arial"/>
          <w:b/>
          <w:bCs/>
          <w:lang w:val="en-US" w:eastAsia="zh-CN"/>
        </w:rPr>
        <w:t xml:space="preserve">Load </w:t>
      </w:r>
      <w:r w:rsidR="00874FCE">
        <w:rPr>
          <w:rFonts w:cs="Arial" w:hint="eastAsia"/>
          <w:b/>
          <w:bCs/>
          <w:lang w:val="en-US" w:eastAsia="zh-CN"/>
        </w:rPr>
        <w:t>control</w:t>
      </w:r>
      <w:r w:rsidR="00874FCE">
        <w:rPr>
          <w:rFonts w:cs="Arial"/>
          <w:b/>
          <w:bCs/>
          <w:lang w:val="en-US" w:eastAsia="zh-CN"/>
        </w:rPr>
        <w:t xml:space="preserve"> for </w:t>
      </w:r>
      <w:r w:rsidR="00874FCE" w:rsidRPr="00E56656">
        <w:rPr>
          <w:rFonts w:cs="Arial"/>
          <w:b/>
          <w:bCs/>
          <w:lang w:val="en-US" w:eastAsia="zh-CN"/>
        </w:rPr>
        <w:t>VAL applications</w:t>
      </w:r>
      <w:ins w:id="6" w:author="zsw" w:date="2022-02-07T10:19:00Z">
        <w:r>
          <w:rPr>
            <w:b/>
            <w:bCs/>
          </w:rPr>
          <w:t xml:space="preserve"> </w:t>
        </w:r>
      </w:ins>
    </w:p>
    <w:p w:rsidR="00DA4DA9" w:rsidRDefault="000A5A8D">
      <w:pPr>
        <w:pStyle w:val="3"/>
        <w:rPr>
          <w:b/>
          <w:bCs/>
        </w:rPr>
      </w:pPr>
      <w:proofErr w:type="gramStart"/>
      <w:r>
        <w:rPr>
          <w:b/>
          <w:bCs/>
        </w:rPr>
        <w:t>7.X.1</w:t>
      </w:r>
      <w:proofErr w:type="gramEnd"/>
      <w:r>
        <w:rPr>
          <w:b/>
          <w:bCs/>
        </w:rPr>
        <w:tab/>
        <w:t>Architecture enhancements</w:t>
      </w:r>
    </w:p>
    <w:p w:rsidR="00DA4DA9" w:rsidRDefault="000A5A8D">
      <w:pPr>
        <w:rPr>
          <w:ins w:id="7" w:author="zsw" w:date="2022-02-07T10:19:00Z"/>
        </w:rPr>
      </w:pPr>
      <w:ins w:id="8" w:author="zsw" w:date="2022-02-07T10:19:00Z">
        <w:r>
          <w:t>None.</w:t>
        </w:r>
      </w:ins>
    </w:p>
    <w:p w:rsidR="00DA4DA9" w:rsidRDefault="000A5A8D">
      <w:pPr>
        <w:pStyle w:val="3"/>
        <w:rPr>
          <w:b/>
          <w:bCs/>
        </w:rPr>
      </w:pPr>
      <w:proofErr w:type="gramStart"/>
      <w:r>
        <w:rPr>
          <w:b/>
          <w:bCs/>
        </w:rPr>
        <w:lastRenderedPageBreak/>
        <w:t>7.</w:t>
      </w:r>
      <w:r>
        <w:rPr>
          <w:rFonts w:hint="eastAsia"/>
          <w:b/>
          <w:bCs/>
        </w:rPr>
        <w:t>X</w:t>
      </w:r>
      <w:r>
        <w:rPr>
          <w:b/>
          <w:bCs/>
        </w:rPr>
        <w:t>.2</w:t>
      </w:r>
      <w:proofErr w:type="gramEnd"/>
      <w:r>
        <w:rPr>
          <w:b/>
          <w:bCs/>
        </w:rPr>
        <w:tab/>
        <w:t>Solution description</w:t>
      </w:r>
    </w:p>
    <w:p w:rsidR="00DA4DA9" w:rsidRDefault="000A5A8D">
      <w:pPr>
        <w:pStyle w:val="4"/>
        <w:rPr>
          <w:b/>
          <w:bCs/>
        </w:rPr>
      </w:pPr>
      <w:proofErr w:type="gramStart"/>
      <w:ins w:id="9" w:author="zsw" w:date="2022-02-07T10:19:00Z">
        <w:r>
          <w:rPr>
            <w:b/>
            <w:bCs/>
          </w:rPr>
          <w:t>7.X.2.1</w:t>
        </w:r>
        <w:proofErr w:type="gramEnd"/>
        <w:r>
          <w:rPr>
            <w:b/>
            <w:bCs/>
          </w:rPr>
          <w:tab/>
          <w:t>General</w:t>
        </w:r>
      </w:ins>
    </w:p>
    <w:p w:rsidR="009C1BB2" w:rsidRPr="00A771E8" w:rsidRDefault="009C1BB2" w:rsidP="009C1BB2">
      <w:pPr>
        <w:rPr>
          <w:ins w:id="10" w:author="cmcc" w:date="2022-05-10T13:11:00Z"/>
          <w:sz w:val="21"/>
          <w:szCs w:val="21"/>
          <w:lang w:val="fr-FR" w:eastAsia="zh-CN"/>
        </w:rPr>
      </w:pPr>
      <w:ins w:id="11" w:author="cmcc" w:date="2022-05-10T13:11:00Z">
        <w:r w:rsidRPr="00712A0B">
          <w:rPr>
            <w:sz w:val="21"/>
            <w:szCs w:val="21"/>
            <w:lang w:eastAsia="zh-CN"/>
          </w:rPr>
          <w:t>The following solution corresponds to the</w:t>
        </w:r>
        <w:r>
          <w:rPr>
            <w:sz w:val="21"/>
            <w:szCs w:val="21"/>
            <w:lang w:eastAsia="zh-CN"/>
          </w:rPr>
          <w:t xml:space="preserve"> new</w:t>
        </w:r>
        <w:r w:rsidRPr="00712A0B">
          <w:rPr>
            <w:sz w:val="21"/>
            <w:szCs w:val="21"/>
            <w:lang w:eastAsia="zh-CN"/>
          </w:rPr>
          <w:t xml:space="preserve"> key issue on </w:t>
        </w:r>
        <w:r>
          <w:rPr>
            <w:rFonts w:hint="eastAsia"/>
            <w:lang w:val="en-US" w:eastAsia="zh-CN"/>
          </w:rPr>
          <w:t>s</w:t>
        </w:r>
        <w:r w:rsidRPr="00FA2B57">
          <w:rPr>
            <w:rFonts w:hint="eastAsia"/>
            <w:lang w:val="en-US" w:eastAsia="zh-CN"/>
          </w:rPr>
          <w:t>upport</w:t>
        </w:r>
        <w:r w:rsidRPr="00FA2B57">
          <w:rPr>
            <w:lang w:val="en-US" w:eastAsia="zh-CN"/>
          </w:rPr>
          <w:t xml:space="preserve"> for </w:t>
        </w:r>
        <w:r>
          <w:rPr>
            <w:lang w:val="en-US" w:eastAsia="zh-CN"/>
          </w:rPr>
          <w:t>load control for</w:t>
        </w:r>
        <w:r>
          <w:rPr>
            <w:rFonts w:hint="eastAsia"/>
            <w:lang w:val="en-US" w:eastAsia="zh-CN"/>
          </w:rPr>
          <w:t xml:space="preserve"> VAL</w:t>
        </w:r>
        <w:r>
          <w:rPr>
            <w:lang w:val="en-US" w:eastAsia="zh-CN"/>
          </w:rPr>
          <w:t xml:space="preserve"> applications</w:t>
        </w:r>
        <w:r w:rsidRPr="00712A0B">
          <w:rPr>
            <w:sz w:val="21"/>
            <w:szCs w:val="21"/>
            <w:lang w:val="fr-FR" w:eastAsia="zh-CN"/>
          </w:rPr>
          <w:t>.</w:t>
        </w:r>
      </w:ins>
    </w:p>
    <w:p w:rsidR="009C1BB2" w:rsidRPr="00A771E8" w:rsidRDefault="009C1BB2" w:rsidP="009C1BB2">
      <w:pPr>
        <w:rPr>
          <w:ins w:id="12" w:author="cmcc" w:date="2022-05-10T13:11:00Z"/>
          <w:sz w:val="21"/>
          <w:szCs w:val="21"/>
          <w:lang w:eastAsia="zh-CN"/>
        </w:rPr>
      </w:pPr>
      <w:ins w:id="13" w:author="cmcc" w:date="2022-05-10T13:11:00Z">
        <w:r w:rsidRPr="00712A0B">
          <w:rPr>
            <w:sz w:val="21"/>
            <w:szCs w:val="21"/>
            <w:lang w:eastAsia="zh-CN"/>
          </w:rPr>
          <w:t xml:space="preserve">In most </w:t>
        </w:r>
        <w:r>
          <w:rPr>
            <w:sz w:val="21"/>
            <w:szCs w:val="21"/>
            <w:lang w:eastAsia="zh-CN"/>
          </w:rPr>
          <w:t>EDN</w:t>
        </w:r>
        <w:r w:rsidRPr="00712A0B">
          <w:rPr>
            <w:sz w:val="21"/>
            <w:szCs w:val="21"/>
            <w:lang w:eastAsia="zh-CN"/>
          </w:rPr>
          <w:t xml:space="preserve"> scenarios, </w:t>
        </w:r>
        <w:r>
          <w:rPr>
            <w:sz w:val="21"/>
            <w:szCs w:val="21"/>
            <w:lang w:eastAsia="zh-CN"/>
          </w:rPr>
          <w:t xml:space="preserve">VAL </w:t>
        </w:r>
        <w:r w:rsidRPr="00712A0B">
          <w:rPr>
            <w:sz w:val="21"/>
            <w:szCs w:val="21"/>
            <w:lang w:eastAsia="zh-CN"/>
          </w:rPr>
          <w:t>applications are multiple instances deployed:</w:t>
        </w:r>
      </w:ins>
    </w:p>
    <w:p w:rsidR="009C1BB2" w:rsidRPr="002229FA" w:rsidRDefault="009C1BB2" w:rsidP="009C1BB2">
      <w:pPr>
        <w:pStyle w:val="af1"/>
        <w:numPr>
          <w:ilvl w:val="0"/>
          <w:numId w:val="4"/>
        </w:numPr>
        <w:ind w:firstLineChars="0"/>
        <w:rPr>
          <w:ins w:id="14" w:author="cmcc" w:date="2022-05-10T13:11:00Z"/>
          <w:sz w:val="21"/>
          <w:szCs w:val="21"/>
          <w:lang w:eastAsia="zh-CN"/>
        </w:rPr>
      </w:pPr>
      <w:ins w:id="15" w:author="cmcc" w:date="2022-05-10T13:11:00Z">
        <w:r w:rsidRPr="002229FA">
          <w:rPr>
            <w:sz w:val="21"/>
            <w:szCs w:val="21"/>
            <w:lang w:eastAsia="zh-CN"/>
          </w:rPr>
          <w:t>Each instance has its own public network address, UE access to the VAL application through the domain name of VAL app</w:t>
        </w:r>
      </w:ins>
    </w:p>
    <w:p w:rsidR="009C1BB2" w:rsidRPr="002229FA" w:rsidRDefault="009C1BB2" w:rsidP="009C1BB2">
      <w:pPr>
        <w:pStyle w:val="af1"/>
        <w:numPr>
          <w:ilvl w:val="0"/>
          <w:numId w:val="4"/>
        </w:numPr>
        <w:ind w:firstLineChars="0"/>
        <w:rPr>
          <w:ins w:id="16" w:author="cmcc" w:date="2022-05-10T13:11:00Z"/>
          <w:sz w:val="21"/>
          <w:szCs w:val="21"/>
          <w:lang w:eastAsia="zh-CN"/>
        </w:rPr>
      </w:pPr>
      <w:ins w:id="17" w:author="cmcc" w:date="2022-05-10T13:11:00Z">
        <w:r w:rsidRPr="002229FA">
          <w:rPr>
            <w:sz w:val="21"/>
            <w:szCs w:val="21"/>
            <w:lang w:eastAsia="zh-CN"/>
          </w:rPr>
          <w:t xml:space="preserve">App instances have different private network addresses, and VAL app presents load balanced virtual addresses to UE </w:t>
        </w:r>
      </w:ins>
    </w:p>
    <w:p w:rsidR="009C1BB2" w:rsidRDefault="009C1BB2" w:rsidP="009C1BB2">
      <w:pPr>
        <w:rPr>
          <w:ins w:id="18" w:author="cmcc" w:date="2022-05-10T13:11:00Z"/>
          <w:sz w:val="21"/>
          <w:szCs w:val="21"/>
          <w:lang w:val="fr-FR" w:eastAsia="zh-CN"/>
        </w:rPr>
      </w:pPr>
      <w:ins w:id="19" w:author="cmcc" w:date="2022-05-10T13:11:00Z">
        <w:r>
          <w:rPr>
            <w:sz w:val="21"/>
            <w:szCs w:val="21"/>
            <w:lang w:val="fr-FR" w:eastAsia="zh-CN"/>
          </w:rPr>
          <w:t xml:space="preserve">SEALDD </w:t>
        </w:r>
        <w:r w:rsidRPr="00712A0B">
          <w:rPr>
            <w:sz w:val="21"/>
            <w:szCs w:val="21"/>
            <w:lang w:val="fr-FR" w:eastAsia="zh-CN"/>
          </w:rPr>
          <w:t xml:space="preserve">can offer </w:t>
        </w:r>
        <w:r>
          <w:rPr>
            <w:rFonts w:hint="eastAsia"/>
            <w:sz w:val="21"/>
            <w:szCs w:val="21"/>
            <w:lang w:val="fr-FR" w:eastAsia="zh-CN"/>
          </w:rPr>
          <w:t xml:space="preserve">load balance </w:t>
        </w:r>
        <w:r w:rsidRPr="00712A0B">
          <w:rPr>
            <w:sz w:val="21"/>
            <w:szCs w:val="21"/>
            <w:lang w:val="fr-FR" w:eastAsia="zh-CN"/>
          </w:rPr>
          <w:t xml:space="preserve">for </w:t>
        </w:r>
        <w:r>
          <w:rPr>
            <w:sz w:val="21"/>
            <w:szCs w:val="21"/>
            <w:lang w:eastAsia="zh-CN"/>
          </w:rPr>
          <w:t xml:space="preserve">VAL </w:t>
        </w:r>
        <w:r w:rsidRPr="00712A0B">
          <w:rPr>
            <w:sz w:val="21"/>
            <w:szCs w:val="21"/>
            <w:lang w:eastAsia="zh-CN"/>
          </w:rPr>
          <w:t>app</w:t>
        </w:r>
        <w:r w:rsidRPr="00712A0B">
          <w:rPr>
            <w:sz w:val="21"/>
            <w:szCs w:val="21"/>
            <w:lang w:val="fr-FR" w:eastAsia="zh-CN"/>
          </w:rPr>
          <w:t>.</w:t>
        </w:r>
      </w:ins>
    </w:p>
    <w:p w:rsidR="009C1BB2" w:rsidRPr="00095B64" w:rsidRDefault="009C1BB2" w:rsidP="009C1BB2">
      <w:pPr>
        <w:rPr>
          <w:ins w:id="20" w:author="cmcc" w:date="2022-05-10T13:11:00Z"/>
          <w:sz w:val="21"/>
          <w:szCs w:val="21"/>
          <w:lang w:val="fr-FR" w:eastAsia="zh-CN"/>
        </w:rPr>
      </w:pPr>
      <w:ins w:id="21" w:author="cmcc" w:date="2022-05-10T13:11:00Z">
        <w:r w:rsidRPr="00712A0B">
          <w:rPr>
            <w:sz w:val="21"/>
            <w:szCs w:val="21"/>
            <w:lang w:val="fr-FR" w:eastAsia="zh-CN"/>
          </w:rPr>
          <w:t>For the first scenario,</w:t>
        </w:r>
        <w:r>
          <w:rPr>
            <w:rFonts w:hint="eastAsia"/>
            <w:sz w:val="21"/>
            <w:szCs w:val="21"/>
            <w:lang w:val="fr-FR" w:eastAsia="zh-CN"/>
          </w:rPr>
          <w:t xml:space="preserve"> </w:t>
        </w:r>
        <w:r>
          <w:rPr>
            <w:sz w:val="21"/>
            <w:szCs w:val="21"/>
            <w:lang w:val="fr-FR" w:eastAsia="zh-CN"/>
          </w:rPr>
          <w:t xml:space="preserve">SEALDD </w:t>
        </w:r>
        <w:r w:rsidRPr="00712A0B">
          <w:rPr>
            <w:sz w:val="21"/>
            <w:szCs w:val="21"/>
            <w:lang w:val="fr-FR" w:eastAsia="zh-CN"/>
          </w:rPr>
          <w:t xml:space="preserve">needs to </w:t>
        </w:r>
        <w:r w:rsidRPr="002229FA">
          <w:rPr>
            <w:sz w:val="21"/>
            <w:szCs w:val="21"/>
            <w:lang w:val="fr-FR" w:eastAsia="zh-CN"/>
          </w:rPr>
          <w:t>implement DNS-based load balancing</w:t>
        </w:r>
        <w:r w:rsidRPr="00712A0B">
          <w:rPr>
            <w:sz w:val="21"/>
            <w:szCs w:val="21"/>
            <w:lang w:val="fr-FR" w:eastAsia="zh-CN"/>
          </w:rPr>
          <w:t xml:space="preserve">: </w:t>
        </w:r>
        <w:r>
          <w:rPr>
            <w:sz w:val="21"/>
            <w:szCs w:val="21"/>
            <w:lang w:val="fr-FR" w:eastAsia="zh-CN"/>
          </w:rPr>
          <w:t xml:space="preserve">SEALDD </w:t>
        </w:r>
        <w:r w:rsidRPr="00712A0B">
          <w:rPr>
            <w:sz w:val="21"/>
            <w:szCs w:val="21"/>
            <w:lang w:val="fr-FR" w:eastAsia="zh-CN"/>
          </w:rPr>
          <w:t xml:space="preserve">can return IP address polling to UE through DNS response, to make sure that the </w:t>
        </w:r>
        <w:r>
          <w:rPr>
            <w:sz w:val="21"/>
            <w:szCs w:val="21"/>
            <w:lang w:eastAsia="zh-CN"/>
          </w:rPr>
          <w:t xml:space="preserve">VAL </w:t>
        </w:r>
        <w:r w:rsidRPr="00712A0B">
          <w:rPr>
            <w:sz w:val="21"/>
            <w:szCs w:val="21"/>
            <w:lang w:eastAsia="zh-CN"/>
          </w:rPr>
          <w:t>app</w:t>
        </w:r>
        <w:r w:rsidRPr="00712A0B">
          <w:rPr>
            <w:sz w:val="21"/>
            <w:szCs w:val="21"/>
            <w:lang w:val="fr-FR" w:eastAsia="zh-CN"/>
          </w:rPr>
          <w:t xml:space="preserve"> IP that different users access will change one by one</w:t>
        </w:r>
      </w:ins>
    </w:p>
    <w:p w:rsidR="009C1BB2" w:rsidRDefault="009C1BB2" w:rsidP="009C1BB2">
      <w:pPr>
        <w:rPr>
          <w:ins w:id="22" w:author="cmcc" w:date="2022-05-10T13:11:00Z"/>
          <w:sz w:val="21"/>
          <w:szCs w:val="21"/>
          <w:lang w:eastAsia="zh-CN"/>
        </w:rPr>
      </w:pPr>
      <w:ins w:id="23" w:author="cmcc" w:date="2022-05-10T13:11:00Z">
        <w:r w:rsidRPr="00712A0B">
          <w:rPr>
            <w:sz w:val="21"/>
            <w:szCs w:val="21"/>
            <w:lang w:val="fr-FR" w:eastAsia="zh-CN"/>
          </w:rPr>
          <w:t>For the second scenario, UE can only see the virtual IP of load balancing,</w:t>
        </w:r>
        <w:r>
          <w:rPr>
            <w:rFonts w:hint="eastAsia"/>
            <w:sz w:val="21"/>
            <w:szCs w:val="21"/>
            <w:lang w:val="fr-FR" w:eastAsia="zh-CN"/>
          </w:rPr>
          <w:t xml:space="preserve"> </w:t>
        </w:r>
        <w:r>
          <w:rPr>
            <w:sz w:val="21"/>
            <w:szCs w:val="21"/>
            <w:lang w:val="fr-FR" w:eastAsia="zh-CN"/>
          </w:rPr>
          <w:t xml:space="preserve">SEALDD </w:t>
        </w:r>
        <w:r w:rsidRPr="00712A0B">
          <w:rPr>
            <w:sz w:val="21"/>
            <w:szCs w:val="21"/>
            <w:lang w:val="fr-FR" w:eastAsia="zh-CN"/>
          </w:rPr>
          <w:t xml:space="preserve">masks the internal topology of </w:t>
        </w:r>
        <w:r>
          <w:rPr>
            <w:sz w:val="21"/>
            <w:szCs w:val="21"/>
            <w:lang w:eastAsia="zh-CN"/>
          </w:rPr>
          <w:t xml:space="preserve">VAL </w:t>
        </w:r>
        <w:r w:rsidRPr="00712A0B">
          <w:rPr>
            <w:sz w:val="21"/>
            <w:szCs w:val="21"/>
            <w:lang w:eastAsia="zh-CN"/>
          </w:rPr>
          <w:t>app</w:t>
        </w:r>
        <w:r w:rsidRPr="00712A0B">
          <w:rPr>
            <w:sz w:val="21"/>
            <w:szCs w:val="21"/>
            <w:lang w:val="fr-FR" w:eastAsia="zh-CN"/>
          </w:rPr>
          <w:t xml:space="preserve"> with multiple instances</w:t>
        </w:r>
      </w:ins>
    </w:p>
    <w:p w:rsidR="009C1BB2" w:rsidRPr="009C1BB2" w:rsidRDefault="009C1BB2" w:rsidP="009C1BB2">
      <w:pPr>
        <w:rPr>
          <w:ins w:id="24" w:author="zsw" w:date="2022-02-07T10:19:00Z"/>
        </w:rPr>
      </w:pPr>
    </w:p>
    <w:p w:rsidR="00DA4DA9" w:rsidRDefault="000A5A8D">
      <w:pPr>
        <w:pStyle w:val="4"/>
        <w:rPr>
          <w:b/>
          <w:bCs/>
        </w:rPr>
      </w:pPr>
      <w:proofErr w:type="gramStart"/>
      <w:ins w:id="25" w:author="zsw" w:date="2022-02-07T10:19:00Z">
        <w:r>
          <w:rPr>
            <w:b/>
            <w:bCs/>
          </w:rPr>
          <w:t>7.X.2.2</w:t>
        </w:r>
        <w:proofErr w:type="gramEnd"/>
        <w:r>
          <w:rPr>
            <w:b/>
            <w:bCs/>
          </w:rPr>
          <w:tab/>
          <w:t>Procedure</w:t>
        </w:r>
      </w:ins>
    </w:p>
    <w:p w:rsidR="00DA4DA9" w:rsidRDefault="00DA4DA9">
      <w:pPr>
        <w:jc w:val="center"/>
        <w:rPr>
          <w:ins w:id="26" w:author="zsw" w:date="2022-02-07T10:19:00Z"/>
          <w:lang w:eastAsia="zh-CN"/>
        </w:rPr>
      </w:pPr>
    </w:p>
    <w:p w:rsidR="00DA4DA9" w:rsidRDefault="000A5A8D">
      <w:pPr>
        <w:pStyle w:val="3"/>
        <w:rPr>
          <w:b/>
          <w:bCs/>
          <w:lang w:val="en-US" w:eastAsia="zh-CN"/>
        </w:rPr>
      </w:pPr>
      <w:proofErr w:type="gramStart"/>
      <w:r>
        <w:rPr>
          <w:b/>
          <w:bCs/>
        </w:rPr>
        <w:t>7.X.3</w:t>
      </w:r>
      <w:proofErr w:type="gramEnd"/>
      <w:r>
        <w:rPr>
          <w:b/>
          <w:bCs/>
        </w:rPr>
        <w:tab/>
        <w:t>Solution evaluation</w:t>
      </w:r>
    </w:p>
    <w:p w:rsidR="00DA4DA9" w:rsidRDefault="000A5A8D">
      <w:pPr>
        <w:pStyle w:val="Guidance"/>
      </w:pPr>
      <w:r>
        <w:t>This clause provides an evaluation of the solution.</w:t>
      </w:r>
    </w:p>
    <w:p w:rsidR="000A5A8D" w:rsidRDefault="000A5A8D">
      <w:pPr>
        <w:rPr>
          <w:lang w:val="en-US" w:eastAsia="zh-CN"/>
        </w:rPr>
      </w:pPr>
    </w:p>
    <w:sectPr w:rsidR="000A5A8D" w:rsidSect="00DA4DA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D62" w:rsidRDefault="00B73D62">
      <w:pPr>
        <w:spacing w:after="0"/>
        <w:pPrChange w:id="2" w:author="cmcc" w:date="2022-03-27T21:19:00Z">
          <w:pPr/>
        </w:pPrChange>
      </w:pPr>
      <w:r>
        <w:separator/>
      </w:r>
    </w:p>
  </w:endnote>
  <w:endnote w:type="continuationSeparator" w:id="0">
    <w:p w:rsidR="00B73D62" w:rsidRDefault="00B73D62">
      <w:pPr>
        <w:spacing w:after="0"/>
        <w:pPrChange w:id="3" w:author="cmcc" w:date="2022-03-27T21:19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D62" w:rsidRDefault="00B73D62">
      <w:pPr>
        <w:spacing w:after="0"/>
        <w:pPrChange w:id="0" w:author="cmcc" w:date="2022-03-27T21:19:00Z">
          <w:pPr/>
        </w:pPrChange>
      </w:pPr>
      <w:r>
        <w:separator/>
      </w:r>
    </w:p>
  </w:footnote>
  <w:footnote w:type="continuationSeparator" w:id="0">
    <w:p w:rsidR="00B73D62" w:rsidRDefault="00B73D62">
      <w:pPr>
        <w:spacing w:after="0"/>
        <w:pPrChange w:id="1" w:author="cmcc" w:date="2022-03-27T21:19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5F5" w:rsidRDefault="00D155F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7447C1"/>
    <w:multiLevelType w:val="hybridMultilevel"/>
    <w:tmpl w:val="8B861760"/>
    <w:lvl w:ilvl="0" w:tplc="947A998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567B0"/>
    <w:multiLevelType w:val="hybridMultilevel"/>
    <w:tmpl w:val="2F7E59CE"/>
    <w:lvl w:ilvl="0" w:tplc="947CDD5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2F7A"/>
    <w:rsid w:val="00062A46"/>
    <w:rsid w:val="00072D44"/>
    <w:rsid w:val="00091508"/>
    <w:rsid w:val="000928D3"/>
    <w:rsid w:val="000A1C77"/>
    <w:rsid w:val="000A5A8D"/>
    <w:rsid w:val="000A5BBF"/>
    <w:rsid w:val="000B6310"/>
    <w:rsid w:val="000C6598"/>
    <w:rsid w:val="000F73CB"/>
    <w:rsid w:val="000F754B"/>
    <w:rsid w:val="000F76CD"/>
    <w:rsid w:val="00101AE9"/>
    <w:rsid w:val="00107AAB"/>
    <w:rsid w:val="0012798E"/>
    <w:rsid w:val="0013504C"/>
    <w:rsid w:val="00135915"/>
    <w:rsid w:val="00143576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229FA"/>
    <w:rsid w:val="00232D54"/>
    <w:rsid w:val="00247FAF"/>
    <w:rsid w:val="00262BAD"/>
    <w:rsid w:val="00275D12"/>
    <w:rsid w:val="00297FD0"/>
    <w:rsid w:val="002A412E"/>
    <w:rsid w:val="002B1F0E"/>
    <w:rsid w:val="002B38EA"/>
    <w:rsid w:val="002C2743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50AB"/>
    <w:rsid w:val="00436BAB"/>
    <w:rsid w:val="00443BB8"/>
    <w:rsid w:val="00445737"/>
    <w:rsid w:val="004543B0"/>
    <w:rsid w:val="004567FC"/>
    <w:rsid w:val="0046306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1E"/>
    <w:rsid w:val="004E302C"/>
    <w:rsid w:val="0050780D"/>
    <w:rsid w:val="00521039"/>
    <w:rsid w:val="00521FBF"/>
    <w:rsid w:val="00525DE5"/>
    <w:rsid w:val="0052615C"/>
    <w:rsid w:val="005451B2"/>
    <w:rsid w:val="005660BD"/>
    <w:rsid w:val="005678B8"/>
    <w:rsid w:val="00567FC9"/>
    <w:rsid w:val="00585996"/>
    <w:rsid w:val="0058703A"/>
    <w:rsid w:val="005A3F92"/>
    <w:rsid w:val="005A405C"/>
    <w:rsid w:val="005A5F77"/>
    <w:rsid w:val="005B5D33"/>
    <w:rsid w:val="005C1635"/>
    <w:rsid w:val="005D5305"/>
    <w:rsid w:val="005E2C44"/>
    <w:rsid w:val="005E4909"/>
    <w:rsid w:val="005E4B56"/>
    <w:rsid w:val="005F1F27"/>
    <w:rsid w:val="00600DC4"/>
    <w:rsid w:val="00603517"/>
    <w:rsid w:val="00607CA1"/>
    <w:rsid w:val="006413AA"/>
    <w:rsid w:val="00642835"/>
    <w:rsid w:val="00643DB0"/>
    <w:rsid w:val="0065003E"/>
    <w:rsid w:val="006528F6"/>
    <w:rsid w:val="00665EA1"/>
    <w:rsid w:val="00681DA1"/>
    <w:rsid w:val="00690ED5"/>
    <w:rsid w:val="006A0945"/>
    <w:rsid w:val="006A0FAB"/>
    <w:rsid w:val="006A5EED"/>
    <w:rsid w:val="006A6271"/>
    <w:rsid w:val="006C170D"/>
    <w:rsid w:val="006C506E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7F3316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4FCE"/>
    <w:rsid w:val="00881AEE"/>
    <w:rsid w:val="00890B41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4C1"/>
    <w:rsid w:val="009359C8"/>
    <w:rsid w:val="00946F9E"/>
    <w:rsid w:val="00951649"/>
    <w:rsid w:val="00957D6A"/>
    <w:rsid w:val="009947C8"/>
    <w:rsid w:val="009A3CCE"/>
    <w:rsid w:val="009B560B"/>
    <w:rsid w:val="009C1BB2"/>
    <w:rsid w:val="009C61B9"/>
    <w:rsid w:val="009D7C89"/>
    <w:rsid w:val="009E0369"/>
    <w:rsid w:val="009E3297"/>
    <w:rsid w:val="009F7FF6"/>
    <w:rsid w:val="00A200DC"/>
    <w:rsid w:val="00A3669C"/>
    <w:rsid w:val="00A47E70"/>
    <w:rsid w:val="00A526CC"/>
    <w:rsid w:val="00A72326"/>
    <w:rsid w:val="00A823B2"/>
    <w:rsid w:val="00A8322D"/>
    <w:rsid w:val="00A862B9"/>
    <w:rsid w:val="00AA346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3D62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376E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49B2"/>
    <w:rsid w:val="00D075A9"/>
    <w:rsid w:val="00D155F5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4DA9"/>
    <w:rsid w:val="00DA75EC"/>
    <w:rsid w:val="00DB1632"/>
    <w:rsid w:val="00DB308A"/>
    <w:rsid w:val="00DC492A"/>
    <w:rsid w:val="00DD30F3"/>
    <w:rsid w:val="00E00442"/>
    <w:rsid w:val="00E20CD5"/>
    <w:rsid w:val="00E22736"/>
    <w:rsid w:val="00E2764E"/>
    <w:rsid w:val="00E32FD7"/>
    <w:rsid w:val="00E33644"/>
    <w:rsid w:val="00E412FD"/>
    <w:rsid w:val="00E42C12"/>
    <w:rsid w:val="00E50C3F"/>
    <w:rsid w:val="00E5646D"/>
    <w:rsid w:val="00E71595"/>
    <w:rsid w:val="00E74E32"/>
    <w:rsid w:val="00E7553F"/>
    <w:rsid w:val="00E81BF9"/>
    <w:rsid w:val="00E84466"/>
    <w:rsid w:val="00E855CA"/>
    <w:rsid w:val="00EB4FA3"/>
    <w:rsid w:val="00EB77F5"/>
    <w:rsid w:val="00EC66B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164C"/>
    <w:rsid w:val="00FB6386"/>
    <w:rsid w:val="00FC77DE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70977A-DC25-4AF7-9268-E0A28A5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FCE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A4D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4D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4D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4D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4D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4DA9"/>
    <w:pPr>
      <w:outlineLvl w:val="5"/>
    </w:pPr>
  </w:style>
  <w:style w:type="paragraph" w:styleId="7">
    <w:name w:val="heading 7"/>
    <w:basedOn w:val="H6"/>
    <w:next w:val="a"/>
    <w:qFormat/>
    <w:rsid w:val="00DA4DA9"/>
    <w:pPr>
      <w:outlineLvl w:val="6"/>
    </w:pPr>
  </w:style>
  <w:style w:type="paragraph" w:styleId="8">
    <w:name w:val="heading 8"/>
    <w:basedOn w:val="1"/>
    <w:next w:val="a"/>
    <w:qFormat/>
    <w:rsid w:val="00DA4D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4D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A4DA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A4DA9"/>
    <w:pPr>
      <w:ind w:left="1135"/>
    </w:pPr>
  </w:style>
  <w:style w:type="paragraph" w:styleId="20">
    <w:name w:val="List 2"/>
    <w:basedOn w:val="a3"/>
    <w:rsid w:val="00DA4DA9"/>
    <w:pPr>
      <w:ind w:left="851"/>
    </w:pPr>
  </w:style>
  <w:style w:type="paragraph" w:styleId="a3">
    <w:name w:val="List"/>
    <w:basedOn w:val="a"/>
    <w:rsid w:val="00DA4DA9"/>
    <w:pPr>
      <w:ind w:left="568" w:hanging="284"/>
    </w:pPr>
  </w:style>
  <w:style w:type="paragraph" w:styleId="70">
    <w:name w:val="toc 7"/>
    <w:basedOn w:val="60"/>
    <w:next w:val="a"/>
    <w:semiHidden/>
    <w:rsid w:val="00DA4DA9"/>
    <w:pPr>
      <w:ind w:left="2268" w:hanging="2268"/>
    </w:pPr>
  </w:style>
  <w:style w:type="paragraph" w:styleId="60">
    <w:name w:val="toc 6"/>
    <w:basedOn w:val="50"/>
    <w:next w:val="a"/>
    <w:semiHidden/>
    <w:rsid w:val="00DA4DA9"/>
    <w:pPr>
      <w:ind w:left="1985" w:hanging="1985"/>
    </w:pPr>
  </w:style>
  <w:style w:type="paragraph" w:styleId="50">
    <w:name w:val="toc 5"/>
    <w:basedOn w:val="40"/>
    <w:semiHidden/>
    <w:rsid w:val="00DA4DA9"/>
    <w:pPr>
      <w:ind w:left="1701" w:hanging="1701"/>
    </w:pPr>
  </w:style>
  <w:style w:type="paragraph" w:styleId="40">
    <w:name w:val="toc 4"/>
    <w:basedOn w:val="31"/>
    <w:semiHidden/>
    <w:rsid w:val="00DA4DA9"/>
    <w:pPr>
      <w:ind w:left="1418" w:hanging="1418"/>
    </w:pPr>
  </w:style>
  <w:style w:type="paragraph" w:styleId="31">
    <w:name w:val="toc 3"/>
    <w:basedOn w:val="21"/>
    <w:semiHidden/>
    <w:rsid w:val="00DA4DA9"/>
    <w:pPr>
      <w:ind w:left="1134" w:hanging="1134"/>
    </w:pPr>
  </w:style>
  <w:style w:type="paragraph" w:styleId="21">
    <w:name w:val="toc 2"/>
    <w:basedOn w:val="10"/>
    <w:semiHidden/>
    <w:rsid w:val="00DA4DA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A4D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DA4DA9"/>
    <w:pPr>
      <w:ind w:left="851"/>
    </w:pPr>
  </w:style>
  <w:style w:type="paragraph" w:styleId="a4">
    <w:name w:val="List Number"/>
    <w:basedOn w:val="a3"/>
    <w:rsid w:val="00DA4DA9"/>
    <w:pPr>
      <w:ind w:left="0" w:firstLine="0"/>
    </w:pPr>
  </w:style>
  <w:style w:type="paragraph" w:styleId="41">
    <w:name w:val="List Bullet 4"/>
    <w:basedOn w:val="32"/>
    <w:rsid w:val="00DA4DA9"/>
    <w:pPr>
      <w:ind w:left="1418"/>
    </w:pPr>
  </w:style>
  <w:style w:type="paragraph" w:styleId="32">
    <w:name w:val="List Bullet 3"/>
    <w:basedOn w:val="23"/>
    <w:rsid w:val="00DA4DA9"/>
    <w:pPr>
      <w:ind w:left="1135"/>
    </w:pPr>
  </w:style>
  <w:style w:type="paragraph" w:styleId="23">
    <w:name w:val="List Bullet 2"/>
    <w:basedOn w:val="a5"/>
    <w:rsid w:val="00DA4DA9"/>
    <w:pPr>
      <w:ind w:left="851"/>
    </w:pPr>
  </w:style>
  <w:style w:type="paragraph" w:styleId="a5">
    <w:name w:val="List Bullet"/>
    <w:basedOn w:val="a3"/>
    <w:rsid w:val="00DA4DA9"/>
    <w:pPr>
      <w:ind w:left="0" w:firstLine="0"/>
    </w:pPr>
  </w:style>
  <w:style w:type="paragraph" w:styleId="a6">
    <w:name w:val="Document Map"/>
    <w:basedOn w:val="a"/>
    <w:semiHidden/>
    <w:rsid w:val="00DA4DA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A4DA9"/>
  </w:style>
  <w:style w:type="paragraph" w:styleId="51">
    <w:name w:val="List Bullet 5"/>
    <w:basedOn w:val="41"/>
    <w:rsid w:val="00DA4DA9"/>
    <w:pPr>
      <w:ind w:left="1702"/>
    </w:pPr>
  </w:style>
  <w:style w:type="paragraph" w:styleId="80">
    <w:name w:val="toc 8"/>
    <w:basedOn w:val="10"/>
    <w:semiHidden/>
    <w:rsid w:val="00DA4DA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A4DA9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A4DA9"/>
    <w:pPr>
      <w:jc w:val="center"/>
    </w:pPr>
    <w:rPr>
      <w:i/>
    </w:rPr>
  </w:style>
  <w:style w:type="paragraph" w:styleId="aa">
    <w:name w:val="header"/>
    <w:rsid w:val="00DA4DA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DA4DA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DA4DA9"/>
    <w:pPr>
      <w:ind w:left="1702"/>
    </w:pPr>
  </w:style>
  <w:style w:type="paragraph" w:styleId="42">
    <w:name w:val="List 4"/>
    <w:basedOn w:val="30"/>
    <w:rsid w:val="00DA4DA9"/>
    <w:pPr>
      <w:ind w:left="1418"/>
    </w:pPr>
  </w:style>
  <w:style w:type="paragraph" w:styleId="90">
    <w:name w:val="toc 9"/>
    <w:basedOn w:val="80"/>
    <w:semiHidden/>
    <w:rsid w:val="00DA4DA9"/>
    <w:pPr>
      <w:ind w:left="1418" w:hanging="1418"/>
    </w:pPr>
  </w:style>
  <w:style w:type="paragraph" w:styleId="11">
    <w:name w:val="index 1"/>
    <w:basedOn w:val="a"/>
    <w:semiHidden/>
    <w:rsid w:val="00DA4DA9"/>
    <w:pPr>
      <w:keepLines/>
      <w:spacing w:after="0"/>
    </w:pPr>
  </w:style>
  <w:style w:type="paragraph" w:styleId="24">
    <w:name w:val="index 2"/>
    <w:basedOn w:val="11"/>
    <w:semiHidden/>
    <w:rsid w:val="00DA4DA9"/>
    <w:pPr>
      <w:ind w:left="284"/>
    </w:pPr>
  </w:style>
  <w:style w:type="paragraph" w:styleId="ac">
    <w:name w:val="annotation subject"/>
    <w:basedOn w:val="a7"/>
    <w:next w:val="a7"/>
    <w:semiHidden/>
    <w:rsid w:val="00DA4DA9"/>
    <w:rPr>
      <w:b/>
      <w:bCs/>
    </w:rPr>
  </w:style>
  <w:style w:type="character" w:styleId="ad">
    <w:name w:val="FollowedHyperlink"/>
    <w:rsid w:val="00DA4DA9"/>
    <w:rPr>
      <w:color w:val="800080"/>
      <w:u w:val="single"/>
    </w:rPr>
  </w:style>
  <w:style w:type="character" w:styleId="ae">
    <w:name w:val="Hyperlink"/>
    <w:rsid w:val="00DA4DA9"/>
    <w:rPr>
      <w:color w:val="0000FF"/>
      <w:u w:val="single"/>
    </w:rPr>
  </w:style>
  <w:style w:type="character" w:styleId="af">
    <w:name w:val="annotation reference"/>
    <w:semiHidden/>
    <w:rsid w:val="00DA4DA9"/>
    <w:rPr>
      <w:sz w:val="16"/>
    </w:rPr>
  </w:style>
  <w:style w:type="character" w:styleId="af0">
    <w:name w:val="footnote reference"/>
    <w:semiHidden/>
    <w:rsid w:val="00DA4DA9"/>
    <w:rPr>
      <w:b/>
      <w:position w:val="6"/>
      <w:sz w:val="16"/>
    </w:rPr>
  </w:style>
  <w:style w:type="paragraph" w:customStyle="1" w:styleId="ZT">
    <w:name w:val="ZT"/>
    <w:rsid w:val="00DA4D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DA4DA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A4DA9"/>
    <w:pPr>
      <w:outlineLvl w:val="9"/>
    </w:pPr>
  </w:style>
  <w:style w:type="paragraph" w:customStyle="1" w:styleId="TAH">
    <w:name w:val="TAH"/>
    <w:basedOn w:val="TAC"/>
    <w:rsid w:val="00DA4DA9"/>
    <w:rPr>
      <w:b/>
    </w:rPr>
  </w:style>
  <w:style w:type="paragraph" w:customStyle="1" w:styleId="TAC">
    <w:name w:val="TAC"/>
    <w:basedOn w:val="TAL"/>
    <w:rsid w:val="00DA4DA9"/>
    <w:pPr>
      <w:jc w:val="center"/>
    </w:pPr>
  </w:style>
  <w:style w:type="paragraph" w:customStyle="1" w:styleId="TAL">
    <w:name w:val="TAL"/>
    <w:basedOn w:val="a"/>
    <w:rsid w:val="00DA4D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4DA9"/>
    <w:pPr>
      <w:keepNext w:val="0"/>
      <w:spacing w:before="0" w:after="240"/>
    </w:pPr>
  </w:style>
  <w:style w:type="paragraph" w:customStyle="1" w:styleId="TH">
    <w:name w:val="TH"/>
    <w:basedOn w:val="a"/>
    <w:rsid w:val="00DA4D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A4DA9"/>
    <w:pPr>
      <w:keepLines/>
      <w:ind w:left="1135" w:hanging="851"/>
    </w:pPr>
  </w:style>
  <w:style w:type="paragraph" w:customStyle="1" w:styleId="EX">
    <w:name w:val="EX"/>
    <w:basedOn w:val="a"/>
    <w:rsid w:val="00DA4DA9"/>
    <w:pPr>
      <w:keepLines/>
      <w:ind w:left="1702" w:hanging="1418"/>
    </w:pPr>
  </w:style>
  <w:style w:type="paragraph" w:customStyle="1" w:styleId="FP">
    <w:name w:val="FP"/>
    <w:basedOn w:val="a"/>
    <w:rsid w:val="00DA4DA9"/>
    <w:pPr>
      <w:spacing w:after="0"/>
    </w:pPr>
  </w:style>
  <w:style w:type="paragraph" w:customStyle="1" w:styleId="LD">
    <w:name w:val="LD"/>
    <w:rsid w:val="00DA4DA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DA4DA9"/>
    <w:pPr>
      <w:spacing w:after="0"/>
    </w:pPr>
  </w:style>
  <w:style w:type="paragraph" w:customStyle="1" w:styleId="EW">
    <w:name w:val="EW"/>
    <w:basedOn w:val="EX"/>
    <w:rsid w:val="00DA4DA9"/>
    <w:pPr>
      <w:spacing w:after="0"/>
    </w:pPr>
  </w:style>
  <w:style w:type="paragraph" w:customStyle="1" w:styleId="EQ">
    <w:name w:val="EQ"/>
    <w:basedOn w:val="a"/>
    <w:next w:val="a"/>
    <w:rsid w:val="00DA4DA9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DA4D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4D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DA4DA9"/>
    <w:pPr>
      <w:jc w:val="right"/>
    </w:pPr>
  </w:style>
  <w:style w:type="paragraph" w:customStyle="1" w:styleId="TAN">
    <w:name w:val="TAN"/>
    <w:basedOn w:val="TAL"/>
    <w:rsid w:val="00DA4DA9"/>
    <w:pPr>
      <w:ind w:left="851" w:hanging="851"/>
    </w:pPr>
  </w:style>
  <w:style w:type="paragraph" w:customStyle="1" w:styleId="ZA">
    <w:name w:val="ZA"/>
    <w:rsid w:val="00DA4D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DA4D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DA4DA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DA4D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DA4DA9"/>
    <w:pPr>
      <w:framePr w:wrap="notBeside" w:y="16161"/>
    </w:pPr>
  </w:style>
  <w:style w:type="character" w:customStyle="1" w:styleId="ZGSM">
    <w:name w:val="ZGSM"/>
    <w:rsid w:val="00DA4DA9"/>
  </w:style>
  <w:style w:type="paragraph" w:customStyle="1" w:styleId="ZG">
    <w:name w:val="ZG"/>
    <w:rsid w:val="00DA4DA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DA4DA9"/>
    <w:rPr>
      <w:color w:val="FF0000"/>
    </w:rPr>
  </w:style>
  <w:style w:type="paragraph" w:customStyle="1" w:styleId="B1">
    <w:name w:val="B1"/>
    <w:basedOn w:val="a3"/>
    <w:rsid w:val="00DA4DA9"/>
  </w:style>
  <w:style w:type="paragraph" w:customStyle="1" w:styleId="B2">
    <w:name w:val="B2"/>
    <w:basedOn w:val="20"/>
    <w:rsid w:val="00DA4DA9"/>
  </w:style>
  <w:style w:type="paragraph" w:customStyle="1" w:styleId="B3">
    <w:name w:val="B3"/>
    <w:basedOn w:val="30"/>
    <w:rsid w:val="00DA4DA9"/>
  </w:style>
  <w:style w:type="paragraph" w:customStyle="1" w:styleId="B4">
    <w:name w:val="B4"/>
    <w:basedOn w:val="42"/>
    <w:rsid w:val="00DA4DA9"/>
  </w:style>
  <w:style w:type="paragraph" w:customStyle="1" w:styleId="B5">
    <w:name w:val="B5"/>
    <w:basedOn w:val="52"/>
    <w:rsid w:val="00DA4DA9"/>
  </w:style>
  <w:style w:type="paragraph" w:customStyle="1" w:styleId="ZTD">
    <w:name w:val="ZTD"/>
    <w:basedOn w:val="ZB"/>
    <w:rsid w:val="00DA4D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4D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4DA9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DA4DA9"/>
    <w:rPr>
      <w:i/>
      <w:color w:val="0000FF"/>
    </w:rPr>
  </w:style>
  <w:style w:type="paragraph" w:styleId="af1">
    <w:name w:val="List Paragraph"/>
    <w:basedOn w:val="a"/>
    <w:uiPriority w:val="99"/>
    <w:qFormat/>
    <w:rsid w:val="00DB30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E4D24-9B63-4CBB-AA70-AB3E9538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329</Words>
  <Characters>1877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dcterms:created xsi:type="dcterms:W3CDTF">2022-05-10T04:24:00Z</dcterms:created>
  <dcterms:modified xsi:type="dcterms:W3CDTF">2022-05-10T10:30:00Z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